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8F0" w:rsidRDefault="00197139" w:rsidP="00D118F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 w:rsidRPr="00716774">
        <w:rPr>
          <w:rFonts w:ascii="Calibri" w:hAnsi="Calibri" w:cs="Arial"/>
          <w:b/>
          <w:sz w:val="28"/>
          <w:szCs w:val="28"/>
        </w:rPr>
        <w:t xml:space="preserve">Multi-SDO Project on Converged Management PM Interface </w:t>
      </w:r>
      <w:r w:rsidR="00F57D59">
        <w:rPr>
          <w:rFonts w:ascii="Calibri" w:hAnsi="Calibri" w:cs="Arial"/>
          <w:b/>
          <w:sz w:val="28"/>
          <w:szCs w:val="28"/>
        </w:rPr>
        <w:t>D</w:t>
      </w:r>
      <w:r w:rsidR="00F57D59" w:rsidRPr="00716774">
        <w:rPr>
          <w:rFonts w:ascii="Calibri" w:hAnsi="Calibri" w:cs="Arial"/>
          <w:b/>
          <w:sz w:val="28"/>
          <w:szCs w:val="28"/>
        </w:rPr>
        <w:t>efinitions</w:t>
      </w:r>
    </w:p>
    <w:p w:rsidR="00197139" w:rsidRPr="00716774" w:rsidRDefault="00197139" w:rsidP="001971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197139" w:rsidRPr="00716774" w:rsidRDefault="007574C1" w:rsidP="006E19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>
        <w:rPr>
          <w:rFonts w:ascii="Calibri" w:hAnsi="Calibri"/>
          <w:b/>
        </w:rPr>
        <w:t>Document number:</w:t>
      </w:r>
      <w:r>
        <w:rPr>
          <w:rFonts w:ascii="Calibri" w:hAnsi="Calibri"/>
          <w:b/>
        </w:rPr>
        <w:tab/>
      </w:r>
      <w:r w:rsidR="00ED258C">
        <w:rPr>
          <w:rFonts w:ascii="Calibri" w:hAnsi="Calibri"/>
          <w:b/>
        </w:rPr>
        <w:t>S5eCPM</w:t>
      </w:r>
      <w:r w:rsidR="004D494D">
        <w:rPr>
          <w:rFonts w:ascii="Calibri" w:hAnsi="Calibri"/>
          <w:b/>
        </w:rPr>
        <w:t xml:space="preserve">0140 (revision of </w:t>
      </w:r>
      <w:r w:rsidR="004D494D">
        <w:rPr>
          <w:rFonts w:ascii="Calibri" w:hAnsi="Calibri"/>
          <w:b/>
        </w:rPr>
        <w:t>S5eCPM01</w:t>
      </w:r>
      <w:r w:rsidR="004D494D">
        <w:rPr>
          <w:rFonts w:ascii="Calibri" w:hAnsi="Calibri"/>
          <w:b/>
        </w:rPr>
        <w:t>32)</w:t>
      </w:r>
    </w:p>
    <w:p w:rsidR="00197139" w:rsidRPr="00716774" w:rsidRDefault="00197139" w:rsidP="00380C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Source:</w:t>
      </w:r>
      <w:r w:rsidRPr="00716774">
        <w:rPr>
          <w:rFonts w:ascii="Calibri" w:hAnsi="Calibri"/>
          <w:b/>
        </w:rPr>
        <w:tab/>
      </w:r>
      <w:r w:rsidR="00ED258C">
        <w:rPr>
          <w:rFonts w:ascii="Calibri" w:hAnsi="Calibri"/>
          <w:b/>
        </w:rPr>
        <w:t>Vinay Devadatta</w:t>
      </w:r>
      <w:r w:rsidR="00CC3108">
        <w:rPr>
          <w:rFonts w:ascii="Calibri" w:hAnsi="Calibri"/>
          <w:b/>
        </w:rPr>
        <w:t xml:space="preserve">, </w:t>
      </w:r>
      <w:r w:rsidR="00ED258C">
        <w:rPr>
          <w:rFonts w:ascii="Calibri" w:hAnsi="Calibri"/>
          <w:b/>
        </w:rPr>
        <w:t>Wipro</w:t>
      </w:r>
      <w:r w:rsidR="009478F7">
        <w:rPr>
          <w:rFonts w:ascii="Calibri" w:hAnsi="Calibri"/>
          <w:b/>
        </w:rPr>
        <w:t xml:space="preserve"> (</w:t>
      </w:r>
      <w:r w:rsidR="00380CA6">
        <w:rPr>
          <w:rFonts w:ascii="Calibri" w:hAnsi="Calibri"/>
          <w:b/>
        </w:rPr>
        <w:t>TM Forum</w:t>
      </w:r>
      <w:r w:rsidR="009478F7">
        <w:rPr>
          <w:rFonts w:ascii="Calibri" w:hAnsi="Calibri"/>
          <w:b/>
        </w:rPr>
        <w:t>)</w:t>
      </w:r>
      <w:r w:rsidR="00257FFD">
        <w:rPr>
          <w:rFonts w:ascii="Calibri" w:hAnsi="Calibri"/>
          <w:b/>
        </w:rPr>
        <w:t xml:space="preserve"> </w:t>
      </w:r>
    </w:p>
    <w:p w:rsidR="00197139" w:rsidRPr="00716774" w:rsidRDefault="00197139" w:rsidP="008778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Title:</w:t>
      </w:r>
      <w:r w:rsidRPr="00716774">
        <w:rPr>
          <w:rFonts w:ascii="Calibri" w:hAnsi="Calibri" w:cs="Arial"/>
          <w:b/>
        </w:rPr>
        <w:tab/>
      </w:r>
      <w:r w:rsidRPr="00716774">
        <w:rPr>
          <w:rFonts w:ascii="Calibri" w:hAnsi="Calibri" w:cs="Arial"/>
          <w:b/>
        </w:rPr>
        <w:tab/>
      </w:r>
      <w:r w:rsidR="000A1EBD">
        <w:rPr>
          <w:rFonts w:ascii="Calibri" w:hAnsi="Calibri" w:cs="Arial"/>
          <w:b/>
        </w:rPr>
        <w:t>Performance Information Augmentation M</w:t>
      </w:r>
      <w:r w:rsidR="00AE111B">
        <w:rPr>
          <w:rFonts w:ascii="Calibri" w:hAnsi="Calibri" w:cs="Arial"/>
          <w:b/>
        </w:rPr>
        <w:t>eta</w:t>
      </w:r>
      <w:r w:rsidR="00ED258C">
        <w:rPr>
          <w:rFonts w:ascii="Calibri" w:hAnsi="Calibri" w:cs="Arial"/>
          <w:b/>
        </w:rPr>
        <w:t xml:space="preserve">data </w:t>
      </w:r>
    </w:p>
    <w:p w:rsidR="00197139" w:rsidRPr="00716774" w:rsidRDefault="00197139" w:rsidP="00CF22F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Meeting date:</w:t>
      </w:r>
      <w:r w:rsidRPr="00716774">
        <w:rPr>
          <w:rFonts w:ascii="Calibri" w:hAnsi="Calibri" w:cs="Arial"/>
          <w:b/>
        </w:rPr>
        <w:tab/>
      </w:r>
      <w:r w:rsidR="000C10B8">
        <w:rPr>
          <w:rFonts w:ascii="Calibri" w:hAnsi="Calibri" w:cs="Arial"/>
          <w:b/>
        </w:rPr>
        <w:t>201</w:t>
      </w:r>
      <w:r w:rsidR="00ED258C">
        <w:rPr>
          <w:rFonts w:ascii="Calibri" w:hAnsi="Calibri" w:cs="Arial"/>
          <w:b/>
        </w:rPr>
        <w:t>5</w:t>
      </w:r>
      <w:r w:rsidR="00F57D59" w:rsidRPr="00F57D59">
        <w:rPr>
          <w:rFonts w:ascii="Calibri" w:hAnsi="Calibri" w:cs="Arial"/>
          <w:b/>
        </w:rPr>
        <w:t>-</w:t>
      </w:r>
      <w:r w:rsidR="00C21551">
        <w:rPr>
          <w:rFonts w:ascii="Calibri" w:hAnsi="Calibri" w:cs="Arial"/>
          <w:b/>
        </w:rPr>
        <w:t>04-06</w:t>
      </w:r>
    </w:p>
    <w:p w:rsidR="00197139" w:rsidRPr="00A86076" w:rsidRDefault="00197139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713FD6">
      <w:pPr>
        <w:pStyle w:val="Heading1"/>
      </w:pPr>
      <w:r w:rsidRPr="00A86076">
        <w:t>Objective</w:t>
      </w:r>
    </w:p>
    <w:p w:rsidR="00FA04B0" w:rsidRPr="00A86076" w:rsidRDefault="008778E3" w:rsidP="00FB750C">
      <w:pPr>
        <w:keepNext/>
        <w:spacing w:after="0"/>
        <w:outlineLvl w:val="0"/>
        <w:rPr>
          <w:rFonts w:ascii="Calibri" w:hAnsi="Calibri"/>
          <w:b/>
        </w:rPr>
      </w:pPr>
      <w:r>
        <w:rPr>
          <w:rFonts w:ascii="Calibri" w:hAnsi="Calibri"/>
          <w:iCs/>
        </w:rPr>
        <w:t xml:space="preserve">During the discussions </w:t>
      </w:r>
      <w:r w:rsidR="00ED258C">
        <w:rPr>
          <w:rFonts w:ascii="Calibri" w:hAnsi="Calibri"/>
          <w:iCs/>
        </w:rPr>
        <w:t>on 2015-01-15, the need to augment performance data with additional information was felt. This augmenting information is not performance measurement, but is used to enhance its usability.</w:t>
      </w:r>
      <w:r>
        <w:rPr>
          <w:rFonts w:ascii="Calibri" w:hAnsi="Calibri"/>
          <w:iCs/>
        </w:rPr>
        <w:t xml:space="preserve"> </w:t>
      </w:r>
      <w:r w:rsidR="00ED258C">
        <w:t xml:space="preserve"> This document proposes a metadata for this type of information which may be incorporated in the PM2 document</w:t>
      </w:r>
      <w:ins w:id="0" w:author="Vinay Stephen Devadatta (WT01 - GMT-TEV)" w:date="2015-03-24T15:56:00Z">
        <w:r w:rsidR="00C21551">
          <w:t xml:space="preserve">. </w:t>
        </w:r>
      </w:ins>
      <w:ins w:id="1" w:author="Vinay Stephen Devadatta (WT01 - GMT-TEV)" w:date="2015-03-24T15:57:00Z">
        <w:r w:rsidR="00C21551">
          <w:rPr>
            <w:rFonts w:ascii="Calibri" w:hAnsi="Calibri"/>
            <w:sz w:val="24"/>
            <w:szCs w:val="24"/>
          </w:rPr>
          <w:t xml:space="preserve">This contribution provides an update for </w:t>
        </w:r>
      </w:ins>
      <w:ins w:id="2" w:author="Vinay Stephen Devadatta (WT01 - GMT-TEV)" w:date="2015-03-24T15:58:00Z">
        <w:r w:rsidR="00C21551">
          <w:rPr>
            <w:rFonts w:ascii="Calibri" w:hAnsi="Calibri"/>
            <w:sz w:val="24"/>
            <w:szCs w:val="24"/>
          </w:rPr>
          <w:t>definition of “</w:t>
        </w:r>
        <w:proofErr w:type="spellStart"/>
        <w:r w:rsidR="00C21551">
          <w:rPr>
            <w:rFonts w:ascii="Calibri" w:hAnsi="Calibri"/>
            <w:sz w:val="24"/>
            <w:szCs w:val="24"/>
          </w:rPr>
          <w:t>Counter</w:t>
        </w:r>
        <w:proofErr w:type="gramStart"/>
        <w:r w:rsidR="00C21551">
          <w:rPr>
            <w:rFonts w:ascii="Calibri" w:hAnsi="Calibri"/>
            <w:sz w:val="24"/>
            <w:szCs w:val="24"/>
          </w:rPr>
          <w:t>:augmentationInformation</w:t>
        </w:r>
        <w:proofErr w:type="spellEnd"/>
        <w:proofErr w:type="gramEnd"/>
        <w:r w:rsidR="00C21551">
          <w:rPr>
            <w:rFonts w:ascii="Calibri" w:hAnsi="Calibri"/>
            <w:sz w:val="24"/>
            <w:szCs w:val="24"/>
          </w:rPr>
          <w:t>” property type</w:t>
        </w:r>
      </w:ins>
      <w:ins w:id="3" w:author="Vinay Stephen Devadatta (WT01 - GMT-TEV)" w:date="2015-03-24T15:57:00Z">
        <w:r w:rsidR="00C21551">
          <w:rPr>
            <w:rFonts w:ascii="Calibri" w:hAnsi="Calibri"/>
            <w:sz w:val="24"/>
            <w:szCs w:val="24"/>
          </w:rPr>
          <w:t xml:space="preserve"> based on discussions </w:t>
        </w:r>
      </w:ins>
      <w:del w:id="4" w:author="Vinay Stephen Devadatta (WT01 - GMT-TEV)" w:date="2015-03-24T15:56:00Z">
        <w:r w:rsidR="00ED258C" w:rsidDel="00C21551">
          <w:delText xml:space="preserve"> </w:delText>
        </w:r>
      </w:del>
    </w:p>
    <w:p w:rsidR="003F71B4" w:rsidRPr="00A86076" w:rsidRDefault="007574C1" w:rsidP="003F71B4">
      <w:pPr>
        <w:pStyle w:val="Heading1"/>
      </w:pPr>
      <w:r w:rsidRPr="00A86076">
        <w:t>References</w:t>
      </w:r>
    </w:p>
    <w:p w:rsidR="007574C1" w:rsidRDefault="009478F7" w:rsidP="009478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>Following is a list of references:</w:t>
      </w:r>
    </w:p>
    <w:p w:rsidR="008E5B08" w:rsidRDefault="008E5B08" w:rsidP="008778E3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>
        <w:rPr>
          <w:rFonts w:ascii="Calibri" w:hAnsi="Calibri"/>
          <w:iCs/>
        </w:rPr>
        <w:t>S5eCPM0128 M-SDO String values of Counters</w:t>
      </w:r>
    </w:p>
    <w:p w:rsidR="00D6399A" w:rsidRPr="00106CF3" w:rsidRDefault="00106CF3" w:rsidP="00106CF3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 w:rsidRPr="00106CF3">
        <w:rPr>
          <w:rFonts w:ascii="Calibri" w:hAnsi="Calibri"/>
          <w:iCs/>
        </w:rPr>
        <w:t>Fixed Mobile Convergence (FMC) Converged Performance Management</w:t>
      </w:r>
      <w:r>
        <w:rPr>
          <w:rFonts w:ascii="Calibri" w:hAnsi="Calibri"/>
          <w:iCs/>
        </w:rPr>
        <w:t xml:space="preserve"> </w:t>
      </w:r>
      <w:r w:rsidRPr="00106CF3">
        <w:rPr>
          <w:rFonts w:ascii="Calibri" w:hAnsi="Calibri"/>
          <w:iCs/>
        </w:rPr>
        <w:t>PM2: Metadefinitions for Measurements and KPIs</w:t>
      </w:r>
      <w:r>
        <w:rPr>
          <w:rFonts w:ascii="Calibri" w:hAnsi="Calibri"/>
          <w:iCs/>
        </w:rPr>
        <w:t xml:space="preserve"> Version 0.1</w:t>
      </w:r>
      <w:ins w:id="5" w:author="Vinay Stephen Devadatta (WT01 - GMT-TEV)" w:date="2015-03-24T15:58:00Z">
        <w:r w:rsidR="00C21551">
          <w:rPr>
            <w:rFonts w:ascii="Calibri" w:hAnsi="Calibri"/>
            <w:iCs/>
          </w:rPr>
          <w:t>3</w:t>
        </w:r>
      </w:ins>
      <w:del w:id="6" w:author="Vinay Stephen Devadatta (WT01 - GMT-TEV)" w:date="2015-03-24T15:58:00Z">
        <w:r w:rsidDel="00C21551">
          <w:rPr>
            <w:rFonts w:ascii="Calibri" w:hAnsi="Calibri"/>
            <w:iCs/>
          </w:rPr>
          <w:delText>2</w:delText>
        </w:r>
      </w:del>
    </w:p>
    <w:p w:rsidR="003F71B4" w:rsidRPr="00031895" w:rsidRDefault="007574C1" w:rsidP="002F71A6">
      <w:pPr>
        <w:pStyle w:val="Heading1"/>
      </w:pPr>
      <w:r w:rsidRPr="00A86076">
        <w:t xml:space="preserve">Detailed </w:t>
      </w:r>
      <w:r w:rsidR="00995A6D">
        <w:t>P</w:t>
      </w:r>
      <w:r w:rsidR="00995A6D" w:rsidRPr="00A86076">
        <w:t>roposal</w:t>
      </w:r>
    </w:p>
    <w:p w:rsidR="008E5B08" w:rsidRDefault="008E5B08" w:rsidP="008E5B08">
      <w:pPr>
        <w:keepNext/>
        <w:spacing w:after="0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 xml:space="preserve">The following entry is proposed in meta data definition table </w:t>
      </w:r>
      <w:proofErr w:type="gramStart"/>
      <w:r>
        <w:rPr>
          <w:rFonts w:ascii="Calibri" w:hAnsi="Calibri"/>
          <w:iCs/>
        </w:rPr>
        <w:t>in  Section</w:t>
      </w:r>
      <w:proofErr w:type="gramEnd"/>
      <w:r>
        <w:rPr>
          <w:rFonts w:ascii="Calibri" w:hAnsi="Calibri"/>
          <w:iCs/>
        </w:rPr>
        <w:t xml:space="preserve"> 5 </w:t>
      </w:r>
      <w:bookmarkStart w:id="7" w:name="_Ref381104353"/>
      <w:bookmarkStart w:id="8" w:name="_Toc403402713"/>
      <w:r>
        <w:rPr>
          <w:rFonts w:ascii="Calibri" w:hAnsi="Calibri"/>
          <w:iCs/>
        </w:rPr>
        <w:t>“</w:t>
      </w:r>
      <w:r w:rsidRPr="008E5B08">
        <w:rPr>
          <w:rFonts w:ascii="Calibri" w:hAnsi="Calibri"/>
          <w:iCs/>
        </w:rPr>
        <w:t>Definition of Performance Measurement Metadata</w:t>
      </w:r>
      <w:bookmarkEnd w:id="7"/>
      <w:bookmarkEnd w:id="8"/>
      <w:r>
        <w:rPr>
          <w:rFonts w:ascii="Calibri" w:hAnsi="Calibri"/>
          <w:iCs/>
        </w:rPr>
        <w:t>”</w:t>
      </w:r>
      <w:r w:rsidRPr="008E5B08">
        <w:rPr>
          <w:rFonts w:ascii="Calibri" w:hAnsi="Calibri"/>
          <w:iCs/>
        </w:rPr>
        <w:t xml:space="preserve"> of PM2  document</w:t>
      </w:r>
      <w:r>
        <w:rPr>
          <w:rFonts w:ascii="Calibri" w:hAnsi="Calibri"/>
          <w:iCs/>
        </w:rPr>
        <w:t>.</w:t>
      </w:r>
    </w:p>
    <w:p w:rsidR="008E5B08" w:rsidRPr="008E5B08" w:rsidRDefault="008E5B08" w:rsidP="008E5B08">
      <w:pPr>
        <w:keepNext/>
        <w:spacing w:after="0"/>
        <w:outlineLvl w:val="0"/>
        <w:rPr>
          <w:rFonts w:ascii="Calibri" w:hAnsi="Calibri"/>
          <w:iCs/>
        </w:rPr>
      </w:pPr>
    </w:p>
    <w:tbl>
      <w:tblPr>
        <w:tblW w:w="927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  <w:tblPrChange w:id="9" w:author="Vinay Stephen Devadatta (WT01 - GMT-TEV)" w:date="2015-03-24T16:01:00Z">
          <w:tblPr>
            <w:tblW w:w="993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1E0"/>
          </w:tblPr>
        </w:tblPrChange>
      </w:tblPr>
      <w:tblGrid>
        <w:gridCol w:w="1260"/>
        <w:gridCol w:w="3060"/>
        <w:gridCol w:w="2700"/>
        <w:gridCol w:w="2250"/>
        <w:tblGridChange w:id="10">
          <w:tblGrid>
            <w:gridCol w:w="2524"/>
            <w:gridCol w:w="4677"/>
            <w:gridCol w:w="2729"/>
            <w:gridCol w:w="2729"/>
          </w:tblGrid>
        </w:tblGridChange>
      </w:tblGrid>
      <w:tr w:rsidR="00C21551" w:rsidRPr="00B22045" w:rsidTr="00C21551">
        <w:trPr>
          <w:cantSplit/>
          <w:tblHeader/>
          <w:trPrChange w:id="11" w:author="Vinay Stephen Devadatta (WT01 - GMT-TEV)" w:date="2015-03-24T16:01:00Z">
            <w:trPr>
              <w:cantSplit/>
              <w:tblHeader/>
            </w:trPr>
          </w:trPrChange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  <w:hideMark/>
            <w:tcPrChange w:id="12" w:author="Vinay Stephen Devadatta (WT01 - GMT-TEV)" w:date="2015-03-24T16:01:00Z">
              <w:tcPr>
                <w:tcW w:w="2524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CCCCC"/>
                <w:vAlign w:val="center"/>
                <w:hideMark/>
              </w:tcPr>
            </w:tcPrChange>
          </w:tcPr>
          <w:p w:rsidR="00C21551" w:rsidRPr="00B22045" w:rsidRDefault="00C21551" w:rsidP="004D494D">
            <w:pPr>
              <w:spacing w:beforeLines="40" w:afterLines="40"/>
              <w:rPr>
                <w:b/>
              </w:rPr>
              <w:pPrChange w:id="13" w:author="Christian Toche" w:date="2015-04-21T10:45:00Z">
                <w:pPr>
                  <w:spacing w:beforeLines="40" w:afterLines="40"/>
                </w:pPr>
              </w:pPrChange>
            </w:pPr>
            <w:r w:rsidRPr="00B22045">
              <w:rPr>
                <w:b/>
              </w:rPr>
              <w:t>Converged Property name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  <w:hideMark/>
            <w:tcPrChange w:id="14" w:author="Vinay Stephen Devadatta (WT01 - GMT-TEV)" w:date="2015-03-24T16:01:00Z">
              <w:tcPr>
                <w:tcW w:w="4677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CCCCC"/>
                <w:vAlign w:val="center"/>
                <w:hideMark/>
              </w:tcPr>
            </w:tcPrChange>
          </w:tcPr>
          <w:p w:rsidR="00C21551" w:rsidRPr="00B22045" w:rsidRDefault="00C21551" w:rsidP="004D494D">
            <w:pPr>
              <w:spacing w:beforeLines="40" w:afterLines="40"/>
              <w:rPr>
                <w:b/>
              </w:rPr>
              <w:pPrChange w:id="15" w:author="Christian Toche" w:date="2015-04-21T10:45:00Z">
                <w:pPr>
                  <w:spacing w:beforeLines="40" w:afterLines="40"/>
                </w:pPr>
              </w:pPrChange>
            </w:pPr>
            <w:r w:rsidRPr="00B22045">
              <w:rPr>
                <w:b/>
              </w:rPr>
              <w:t>Description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  <w:vAlign w:val="center"/>
            <w:hideMark/>
            <w:tcPrChange w:id="16" w:author="Vinay Stephen Devadatta (WT01 - GMT-TEV)" w:date="2015-03-24T16:01:00Z">
              <w:tcPr>
                <w:tcW w:w="2729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CCCCCC"/>
                <w:vAlign w:val="center"/>
                <w:hideMark/>
              </w:tcPr>
            </w:tcPrChange>
          </w:tcPr>
          <w:p w:rsidR="00C21551" w:rsidRPr="00B22045" w:rsidRDefault="00C21551" w:rsidP="004D494D">
            <w:pPr>
              <w:spacing w:beforeLines="40" w:afterLines="40"/>
              <w:rPr>
                <w:b/>
              </w:rPr>
              <w:pPrChange w:id="17" w:author="Christian Toche" w:date="2015-04-21T10:45:00Z">
                <w:pPr>
                  <w:spacing w:beforeLines="40" w:afterLines="40"/>
                </w:pPr>
              </w:pPrChange>
            </w:pPr>
            <w:r w:rsidRPr="00B22045">
              <w:rPr>
                <w:b/>
              </w:rPr>
              <w:t>Legal values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  <w:tcPrChange w:id="18" w:author="Vinay Stephen Devadatta (WT01 - GMT-TEV)" w:date="2015-03-24T16:01:00Z">
              <w:tcPr>
                <w:tcW w:w="2729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CCCCCC"/>
              </w:tcPr>
            </w:tcPrChange>
          </w:tcPr>
          <w:p w:rsidR="00C21551" w:rsidRPr="00B22045" w:rsidRDefault="006673B7" w:rsidP="004D494D">
            <w:pPr>
              <w:spacing w:beforeLines="40" w:afterLines="40"/>
              <w:rPr>
                <w:ins w:id="19" w:author="Vinay Stephen Devadatta (WT01 - GMT-TEV)" w:date="2015-03-24T16:00:00Z"/>
                <w:b/>
              </w:rPr>
              <w:pPrChange w:id="20" w:author="Christian Toche" w:date="2015-04-21T10:45:00Z">
                <w:pPr>
                  <w:spacing w:beforeLines="40" w:afterLines="40"/>
                </w:pPr>
              </w:pPrChange>
            </w:pPr>
            <w:ins w:id="21" w:author="Vinay Stephen Devadatta (WT01 - GMT-TEV)" w:date="2015-03-26T11:21:00Z">
              <w:r>
                <w:rPr>
                  <w:b/>
                </w:rPr>
                <w:t>Mandatory</w:t>
              </w:r>
            </w:ins>
            <w:ins w:id="22" w:author="Vinay Stephen Devadatta (WT01 - GMT-TEV)" w:date="2015-03-26T11:22:00Z">
              <w:r>
                <w:rPr>
                  <w:b/>
                </w:rPr>
                <w:t>(M)</w:t>
              </w:r>
            </w:ins>
            <w:ins w:id="23" w:author="Vinay Stephen Devadatta (WT01 - GMT-TEV)" w:date="2015-03-26T11:21:00Z">
              <w:r>
                <w:rPr>
                  <w:b/>
                </w:rPr>
                <w:t>/Optional</w:t>
              </w:r>
            </w:ins>
            <w:ins w:id="24" w:author="Vinay Stephen Devadatta (WT01 - GMT-TEV)" w:date="2015-03-26T11:22:00Z">
              <w:r>
                <w:rPr>
                  <w:b/>
                </w:rPr>
                <w:t>(O)</w:t>
              </w:r>
            </w:ins>
            <w:ins w:id="25" w:author="Vinay Stephen Devadatta (WT01 - GMT-TEV)" w:date="2015-03-26T11:21:00Z">
              <w:r>
                <w:rPr>
                  <w:b/>
                </w:rPr>
                <w:t>/</w:t>
              </w:r>
              <w:proofErr w:type="spellStart"/>
              <w:r>
                <w:rPr>
                  <w:b/>
                </w:rPr>
                <w:t>Canditionaly</w:t>
              </w:r>
              <w:proofErr w:type="spellEnd"/>
              <w:r>
                <w:rPr>
                  <w:b/>
                </w:rPr>
                <w:t xml:space="preserve"> </w:t>
              </w:r>
            </w:ins>
            <w:ins w:id="26" w:author="Vinay Stephen Devadatta (WT01 - GMT-TEV)" w:date="2015-03-26T11:22:00Z">
              <w:r>
                <w:rPr>
                  <w:b/>
                </w:rPr>
                <w:t>Mandatory(CM)</w:t>
              </w:r>
            </w:ins>
          </w:p>
        </w:tc>
      </w:tr>
      <w:tr w:rsidR="00C21551" w:rsidRPr="00B22045" w:rsidTr="00C21551">
        <w:trPr>
          <w:cantSplit/>
          <w:trPrChange w:id="27" w:author="Vinay Stephen Devadatta (WT01 - GMT-TEV)" w:date="2015-03-24T16:01:00Z">
            <w:trPr>
              <w:cantSplit/>
            </w:trPr>
          </w:trPrChange>
        </w:trPr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8" w:author="Vinay Stephen Devadatta (WT01 - GMT-TEV)" w:date="2015-03-24T16:01:00Z">
              <w:tcPr>
                <w:tcW w:w="2524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C21551" w:rsidRPr="00B22045" w:rsidRDefault="00C21551" w:rsidP="004D494D">
            <w:pPr>
              <w:spacing w:beforeLines="40" w:afterLines="40"/>
              <w:pPrChange w:id="29" w:author="Christian Toche" w:date="2015-04-21T10:45:00Z">
                <w:pPr>
                  <w:spacing w:beforeLines="40" w:afterLines="40"/>
                </w:pPr>
              </w:pPrChange>
            </w:pPr>
            <w:proofErr w:type="spellStart"/>
            <w:r>
              <w:t>Counter:augmentationInformation</w:t>
            </w:r>
            <w:proofErr w:type="spellEnd"/>
            <w:r>
              <w:t xml:space="preserve">  (O)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30" w:author="Vinay Stephen Devadatta (WT01 - GMT-TEV)" w:date="2015-03-24T16:01:00Z">
              <w:tcPr>
                <w:tcW w:w="46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C21551" w:rsidRDefault="00C21551" w:rsidP="004D494D">
            <w:pPr>
              <w:spacing w:beforeLines="40" w:afterLines="40"/>
              <w:pPrChange w:id="31" w:author="Christian Toche" w:date="2015-04-21T10:45:00Z">
                <w:pPr>
                  <w:spacing w:beforeLines="40" w:afterLines="40"/>
                </w:pPr>
              </w:pPrChange>
            </w:pPr>
            <w:r>
              <w:t xml:space="preserve">This property captures </w:t>
            </w:r>
            <w:del w:id="32" w:author="Vinay Stephen Devadatta (WT01 - GMT-TEV)" w:date="2015-03-24T15:59:00Z">
              <w:r w:rsidDel="00C21551">
                <w:delText>non-performance</w:delText>
              </w:r>
            </w:del>
            <w:r>
              <w:t xml:space="preserve"> </w:t>
            </w:r>
            <w:proofErr w:type="gramStart"/>
            <w:r>
              <w:t>measurement  information</w:t>
            </w:r>
            <w:proofErr w:type="gramEnd"/>
            <w:r>
              <w:t xml:space="preserve"> which </w:t>
            </w:r>
            <w:ins w:id="33" w:author="Vinay Stephen Devadatta (WT01 - GMT-TEV)" w:date="2015-03-24T15:59:00Z">
              <w:r w:rsidR="006673B7">
                <w:t xml:space="preserve">is not </w:t>
              </w:r>
              <w:proofErr w:type="spellStart"/>
              <w:r w:rsidR="006673B7">
                <w:t>perf</w:t>
              </w:r>
              <w:r>
                <w:t>ormnace</w:t>
              </w:r>
              <w:proofErr w:type="spellEnd"/>
              <w:r>
                <w:t xml:space="preserve"> information but </w:t>
              </w:r>
            </w:ins>
            <w:r>
              <w:t xml:space="preserve">can be used </w:t>
            </w:r>
            <w:ins w:id="34" w:author="Vinay Stephen Devadatta (WT01 - GMT-TEV)" w:date="2015-03-26T11:24:00Z">
              <w:r w:rsidR="006673B7">
                <w:t xml:space="preserve">to </w:t>
              </w:r>
            </w:ins>
            <w:r>
              <w:t>augment the performance Measurement data.</w:t>
            </w:r>
          </w:p>
          <w:p w:rsidR="00C21551" w:rsidRPr="00B22045" w:rsidRDefault="00C21551" w:rsidP="004D494D">
            <w:pPr>
              <w:spacing w:beforeLines="40" w:afterLines="40"/>
              <w:pPrChange w:id="35" w:author="Christian Toche" w:date="2015-04-21T10:45:00Z">
                <w:pPr>
                  <w:spacing w:beforeLines="40" w:afterLines="40"/>
                </w:pPr>
              </w:pPrChange>
            </w:pPr>
            <w:r w:rsidRPr="00B22045">
              <w:t xml:space="preserve">This property </w:t>
            </w:r>
            <w:r>
              <w:t>may be specified at the counter level or at group of counters level. If the possible values can be pre-specified then it can of Integer type ( enumeration) ex-</w:t>
            </w:r>
            <w:proofErr w:type="spellStart"/>
            <w:r>
              <w:t>OperationStatus</w:t>
            </w:r>
            <w:proofErr w:type="spellEnd"/>
            <w:r>
              <w:t xml:space="preserve"> else it is of string type ex-</w:t>
            </w:r>
            <w:proofErr w:type="spellStart"/>
            <w:r>
              <w:t>GeoLocation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36" w:author="Vinay Stephen Devadatta (WT01 - GMT-TEV)" w:date="2015-03-24T16:01:00Z">
              <w:tcPr>
                <w:tcW w:w="27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673B7" w:rsidRDefault="006673B7" w:rsidP="004D494D">
            <w:pPr>
              <w:spacing w:beforeLines="40" w:afterLines="40"/>
              <w:rPr>
                <w:ins w:id="37" w:author="Vinay Stephen Devadatta (WT01 - GMT-TEV)" w:date="2015-03-26T11:26:00Z"/>
              </w:rPr>
              <w:pPrChange w:id="38" w:author="Christian Toche" w:date="2015-04-21T10:45:00Z">
                <w:pPr>
                  <w:spacing w:beforeLines="40" w:afterLines="40"/>
                </w:pPr>
              </w:pPrChange>
            </w:pPr>
            <w:ins w:id="39" w:author="Vinay Stephen Devadatta (WT01 - GMT-TEV)" w:date="2015-03-26T11:25:00Z">
              <w:r>
                <w:t xml:space="preserve">This property can have different types depending on the information content </w:t>
              </w:r>
              <w:proofErr w:type="gramStart"/>
              <w:r>
                <w:t>( example</w:t>
              </w:r>
              <w:proofErr w:type="gramEnd"/>
              <w:r>
                <w:t xml:space="preserve"> </w:t>
              </w:r>
            </w:ins>
            <w:ins w:id="40" w:author="Vinay Stephen Devadatta (WT01 - GMT-TEV)" w:date="2015-03-26T11:26:00Z">
              <w:r>
                <w:t>–</w:t>
              </w:r>
            </w:ins>
            <w:ins w:id="41" w:author="Vinay Stephen Devadatta (WT01 - GMT-TEV)" w:date="2015-03-26T11:25:00Z">
              <w:r>
                <w:t xml:space="preserve"> Integer,</w:t>
              </w:r>
            </w:ins>
            <w:ins w:id="42" w:author="Vinay Stephen Devadatta (WT01 - GMT-TEV)" w:date="2015-03-26T11:26:00Z">
              <w:r>
                <w:t xml:space="preserve"> String set of Name Value pairs  etc. ). The specification of this property must include the exact type of this information.</w:t>
              </w:r>
            </w:ins>
          </w:p>
          <w:p w:rsidR="00C21551" w:rsidDel="006673B7" w:rsidRDefault="00C21551" w:rsidP="004D494D">
            <w:pPr>
              <w:spacing w:beforeLines="40" w:afterLines="40"/>
              <w:rPr>
                <w:del w:id="43" w:author="Vinay Stephen Devadatta (WT01 - GMT-TEV)" w:date="2015-03-26T11:24:00Z"/>
              </w:rPr>
              <w:pPrChange w:id="44" w:author="Christian Toche" w:date="2015-04-21T10:45:00Z">
                <w:pPr>
                  <w:spacing w:beforeLines="40" w:afterLines="40"/>
                </w:pPr>
              </w:pPrChange>
            </w:pPr>
            <w:bookmarkStart w:id="45" w:name="_GoBack"/>
            <w:bookmarkEnd w:id="45"/>
            <w:del w:id="46" w:author="Vinay Stephen Devadatta (WT01 - GMT-TEV)" w:date="2015-03-26T11:24:00Z">
              <w:r w:rsidDel="006673B7">
                <w:delText>Integer  ( Enumerated value)</w:delText>
              </w:r>
            </w:del>
          </w:p>
          <w:p w:rsidR="00C21551" w:rsidDel="006673B7" w:rsidRDefault="00C21551" w:rsidP="004D494D">
            <w:pPr>
              <w:spacing w:beforeLines="40" w:afterLines="40"/>
              <w:rPr>
                <w:del w:id="47" w:author="Vinay Stephen Devadatta (WT01 - GMT-TEV)" w:date="2015-03-26T11:24:00Z"/>
              </w:rPr>
              <w:pPrChange w:id="48" w:author="Christian Toche" w:date="2015-04-21T10:45:00Z">
                <w:pPr>
                  <w:spacing w:beforeLines="40" w:afterLines="40"/>
                </w:pPr>
              </w:pPrChange>
            </w:pPr>
            <w:del w:id="49" w:author="Vinay Stephen Devadatta (WT01 - GMT-TEV)" w:date="2015-03-26T11:24:00Z">
              <w:r w:rsidDel="006673B7">
                <w:delText xml:space="preserve">Or </w:delText>
              </w:r>
            </w:del>
          </w:p>
          <w:p w:rsidR="00C21551" w:rsidRPr="00B22045" w:rsidRDefault="00C21551" w:rsidP="004D494D">
            <w:pPr>
              <w:spacing w:beforeLines="40" w:afterLines="40"/>
              <w:pPrChange w:id="50" w:author="Christian Toche" w:date="2015-04-21T10:45:00Z">
                <w:pPr>
                  <w:spacing w:beforeLines="40" w:afterLines="40"/>
                </w:pPr>
              </w:pPrChange>
            </w:pPr>
            <w:del w:id="51" w:author="Vinay Stephen Devadatta (WT01 - GMT-TEV)" w:date="2015-03-26T11:24:00Z">
              <w:r w:rsidRPr="00B22045" w:rsidDel="006673B7">
                <w:delText>String</w:delText>
              </w:r>
            </w:del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52" w:author="Vinay Stephen Devadatta (WT01 - GMT-TEV)" w:date="2015-03-24T16:01:00Z">
              <w:tcPr>
                <w:tcW w:w="27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21551" w:rsidRDefault="006673B7" w:rsidP="004D494D">
            <w:pPr>
              <w:spacing w:beforeLines="40" w:afterLines="40"/>
              <w:rPr>
                <w:ins w:id="53" w:author="Vinay Stephen Devadatta (WT01 - GMT-TEV)" w:date="2015-03-26T11:22:00Z"/>
              </w:rPr>
              <w:pPrChange w:id="54" w:author="Christian Toche" w:date="2015-04-21T10:45:00Z">
                <w:pPr>
                  <w:spacing w:beforeLines="40" w:afterLines="40"/>
                </w:pPr>
              </w:pPrChange>
            </w:pPr>
            <w:ins w:id="55" w:author="Vinay Stephen Devadatta (WT01 - GMT-TEV)" w:date="2015-03-26T11:22:00Z">
              <w:r>
                <w:t>CM</w:t>
              </w:r>
            </w:ins>
          </w:p>
          <w:p w:rsidR="006673B7" w:rsidRDefault="006673B7" w:rsidP="004D494D">
            <w:pPr>
              <w:spacing w:beforeLines="40" w:afterLines="40"/>
              <w:rPr>
                <w:ins w:id="56" w:author="Vinay Stephen Devadatta (WT01 - GMT-TEV)" w:date="2015-03-24T16:00:00Z"/>
              </w:rPr>
              <w:pPrChange w:id="57" w:author="Christian Toche" w:date="2015-04-21T10:46:00Z">
                <w:pPr>
                  <w:spacing w:beforeLines="40" w:afterLines="40"/>
                </w:pPr>
              </w:pPrChange>
            </w:pPr>
            <w:ins w:id="58" w:author="Vinay Stephen Devadatta (WT01 - GMT-TEV)" w:date="2015-03-26T11:22:00Z">
              <w:r>
                <w:t xml:space="preserve">( Must be specified if this information is necessary for either understanding the related performance information or if </w:t>
              </w:r>
            </w:ins>
            <w:ins w:id="59" w:author="Vinay Stephen Devadatta (WT01 - GMT-TEV)" w:date="2015-03-26T11:24:00Z">
              <w:r>
                <w:t>disambiguates the performance information)</w:t>
              </w:r>
            </w:ins>
          </w:p>
        </w:tc>
      </w:tr>
    </w:tbl>
    <w:p w:rsidR="008E5B08" w:rsidRDefault="008E5B08" w:rsidP="006849F6">
      <w:pPr>
        <w:rPr>
          <w:rFonts w:ascii="Calibri" w:hAnsi="Calibri"/>
          <w:iCs/>
        </w:rPr>
      </w:pPr>
    </w:p>
    <w:p w:rsidR="00A25911" w:rsidRPr="003C50BB" w:rsidRDefault="007574C1" w:rsidP="00A25911">
      <w:pPr>
        <w:pStyle w:val="Heading1"/>
      </w:pPr>
      <w:r w:rsidRPr="00A86076">
        <w:lastRenderedPageBreak/>
        <w:t>Recommendation</w:t>
      </w: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57D59">
      <w:headerReference w:type="default" r:id="rId8"/>
      <w:footerReference w:type="default" r:id="rId9"/>
      <w:pgSz w:w="11906" w:h="16838"/>
      <w:pgMar w:top="1440" w:right="1134" w:bottom="1440" w:left="1134" w:header="720" w:footer="720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8E9" w:rsidRDefault="00D268E9">
      <w:r>
        <w:separator/>
      </w:r>
    </w:p>
  </w:endnote>
  <w:endnote w:type="continuationSeparator" w:id="0">
    <w:p w:rsidR="00D268E9" w:rsidRDefault="00D26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41C" w:rsidRDefault="0032441C" w:rsidP="00BF22EE">
    <w:pPr>
      <w:pStyle w:val="Footer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8E9" w:rsidRDefault="00D268E9">
      <w:r>
        <w:separator/>
      </w:r>
    </w:p>
  </w:footnote>
  <w:footnote w:type="continuationSeparator" w:id="0">
    <w:p w:rsidR="00D268E9" w:rsidRDefault="00D268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1560"/>
      <w:gridCol w:w="3685"/>
      <w:gridCol w:w="2268"/>
      <w:gridCol w:w="1276"/>
      <w:gridCol w:w="850"/>
    </w:tblGrid>
    <w:tr w:rsidR="0032441C" w:rsidRPr="00D0783A" w:rsidTr="0051493A">
      <w:tc>
        <w:tcPr>
          <w:tcW w:w="1560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Number</w:t>
          </w:r>
        </w:p>
      </w:tc>
      <w:tc>
        <w:tcPr>
          <w:tcW w:w="3685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Title</w:t>
          </w:r>
        </w:p>
      </w:tc>
      <w:tc>
        <w:tcPr>
          <w:tcW w:w="2268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Source</w:t>
          </w:r>
        </w:p>
      </w:tc>
      <w:tc>
        <w:tcPr>
          <w:tcW w:w="1276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Date</w:t>
          </w:r>
        </w:p>
      </w:tc>
      <w:tc>
        <w:tcPr>
          <w:tcW w:w="850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Page</w:t>
          </w:r>
        </w:p>
      </w:tc>
    </w:tr>
    <w:tr w:rsidR="0032441C" w:rsidRPr="00D0783A" w:rsidTr="0051493A">
      <w:tc>
        <w:tcPr>
          <w:tcW w:w="1560" w:type="dxa"/>
          <w:tcBorders>
            <w:top w:val="nil"/>
            <w:bottom w:val="single" w:sz="4" w:space="0" w:color="auto"/>
          </w:tcBorders>
        </w:tcPr>
        <w:p w:rsidR="0032441C" w:rsidRPr="00FA60AE" w:rsidRDefault="004D494D" w:rsidP="004D494D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FA60AE">
            <w:rPr>
              <w:rFonts w:ascii="Calibri" w:hAnsi="Calibri"/>
              <w:color w:val="000000"/>
              <w:szCs w:val="20"/>
            </w:rPr>
            <w:t>S5eCPM</w:t>
          </w:r>
          <w:r>
            <w:rPr>
              <w:rFonts w:ascii="Calibri" w:hAnsi="Calibri"/>
              <w:color w:val="000000"/>
              <w:szCs w:val="20"/>
            </w:rPr>
            <w:t>01</w:t>
          </w:r>
          <w:r>
            <w:rPr>
              <w:rFonts w:ascii="Calibri" w:hAnsi="Calibri"/>
              <w:color w:val="000000"/>
              <w:szCs w:val="20"/>
            </w:rPr>
            <w:t>40</w:t>
          </w:r>
        </w:p>
      </w:tc>
      <w:tc>
        <w:tcPr>
          <w:tcW w:w="3685" w:type="dxa"/>
          <w:tcBorders>
            <w:top w:val="nil"/>
            <w:bottom w:val="single" w:sz="4" w:space="0" w:color="auto"/>
          </w:tcBorders>
        </w:tcPr>
        <w:p w:rsidR="0032441C" w:rsidRPr="00457D9E" w:rsidRDefault="00495957" w:rsidP="0002583F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Performance Information Augmentation Met</w:t>
          </w:r>
          <w:r w:rsidR="007734BE">
            <w:rPr>
              <w:rFonts w:ascii="Calibri" w:hAnsi="Calibri"/>
              <w:color w:val="000000" w:themeColor="text1"/>
            </w:rPr>
            <w:t>a</w:t>
          </w:r>
          <w:r>
            <w:rPr>
              <w:rFonts w:ascii="Calibri" w:hAnsi="Calibri"/>
              <w:color w:val="000000" w:themeColor="text1"/>
            </w:rPr>
            <w:t>data</w:t>
          </w:r>
        </w:p>
      </w:tc>
      <w:tc>
        <w:tcPr>
          <w:tcW w:w="2268" w:type="dxa"/>
          <w:tcBorders>
            <w:top w:val="nil"/>
            <w:bottom w:val="single" w:sz="4" w:space="0" w:color="auto"/>
          </w:tcBorders>
        </w:tcPr>
        <w:p w:rsidR="0032441C" w:rsidRPr="00457D9E" w:rsidRDefault="00495957" w:rsidP="00732E02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Wipro</w:t>
          </w:r>
          <w:r w:rsidR="0032441C" w:rsidRPr="00457D9E">
            <w:rPr>
              <w:rFonts w:ascii="Calibri" w:hAnsi="Calibri"/>
              <w:color w:val="000000" w:themeColor="text1"/>
            </w:rPr>
            <w:t xml:space="preserve"> (</w:t>
          </w:r>
          <w:r w:rsidR="0032441C">
            <w:rPr>
              <w:rFonts w:ascii="Calibri" w:hAnsi="Calibri"/>
              <w:color w:val="000000" w:themeColor="text1"/>
            </w:rPr>
            <w:t>TM Forum</w:t>
          </w:r>
          <w:r w:rsidR="0032441C" w:rsidRPr="00457D9E">
            <w:rPr>
              <w:rFonts w:ascii="Calibri" w:hAnsi="Calibri"/>
              <w:color w:val="000000" w:themeColor="text1"/>
            </w:rPr>
            <w:t>)</w:t>
          </w:r>
        </w:p>
      </w:tc>
      <w:tc>
        <w:tcPr>
          <w:tcW w:w="1276" w:type="dxa"/>
          <w:tcBorders>
            <w:top w:val="nil"/>
            <w:bottom w:val="single" w:sz="4" w:space="0" w:color="auto"/>
          </w:tcBorders>
        </w:tcPr>
        <w:p w:rsidR="0032441C" w:rsidRPr="00457D9E" w:rsidRDefault="0032441C" w:rsidP="004D494D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201</w:t>
          </w:r>
          <w:r w:rsidR="0051493A">
            <w:rPr>
              <w:rFonts w:ascii="Calibri" w:hAnsi="Calibri"/>
              <w:color w:val="000000" w:themeColor="text1"/>
            </w:rPr>
            <w:t>5</w:t>
          </w:r>
          <w:r w:rsidRPr="00457D9E">
            <w:rPr>
              <w:rFonts w:ascii="Calibri" w:hAnsi="Calibri"/>
              <w:color w:val="000000" w:themeColor="text1"/>
            </w:rPr>
            <w:t>-</w:t>
          </w:r>
          <w:r w:rsidR="004D494D">
            <w:rPr>
              <w:rFonts w:ascii="Calibri" w:hAnsi="Calibri"/>
              <w:color w:val="000000" w:themeColor="text1"/>
            </w:rPr>
            <w:t>04</w:t>
          </w:r>
          <w:r w:rsidRPr="00457D9E">
            <w:rPr>
              <w:rFonts w:ascii="Calibri" w:hAnsi="Calibri"/>
              <w:color w:val="000000" w:themeColor="text1"/>
            </w:rPr>
            <w:t>-</w:t>
          </w:r>
          <w:r w:rsidR="004D494D">
            <w:rPr>
              <w:rFonts w:ascii="Calibri" w:hAnsi="Calibri"/>
              <w:color w:val="000000" w:themeColor="text1"/>
            </w:rPr>
            <w:t>0</w:t>
          </w:r>
          <w:r w:rsidR="004D494D">
            <w:rPr>
              <w:rFonts w:ascii="Calibri" w:hAnsi="Calibri"/>
              <w:color w:val="000000" w:themeColor="text1"/>
            </w:rPr>
            <w:t>6</w:t>
          </w:r>
        </w:p>
      </w:tc>
      <w:tc>
        <w:tcPr>
          <w:tcW w:w="850" w:type="dxa"/>
          <w:tcBorders>
            <w:top w:val="nil"/>
            <w:bottom w:val="single" w:sz="4" w:space="0" w:color="auto"/>
          </w:tcBorders>
        </w:tcPr>
        <w:p w:rsidR="0032441C" w:rsidRPr="00457D9E" w:rsidRDefault="00DD6E93" w:rsidP="0032441C">
          <w:pPr>
            <w:pStyle w:val="BBHeaderPageNumber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32441C" w:rsidRPr="00457D9E">
            <w:rPr>
              <w:rFonts w:ascii="Calibri" w:hAnsi="Calibri"/>
              <w:color w:val="000000" w:themeColor="text1"/>
            </w:rPr>
            <w:instrText xml:space="preserve"> PAGE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4D494D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  <w:r w:rsidR="0032441C" w:rsidRPr="00457D9E">
            <w:rPr>
              <w:rFonts w:ascii="Calibri" w:hAnsi="Calibri"/>
              <w:color w:val="000000" w:themeColor="text1"/>
            </w:rPr>
            <w:t>/</w:t>
          </w: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32441C" w:rsidRPr="00457D9E">
            <w:rPr>
              <w:rFonts w:ascii="Calibri" w:hAnsi="Calibri"/>
              <w:color w:val="000000" w:themeColor="text1"/>
            </w:rPr>
            <w:instrText xml:space="preserve"> NUMPAGES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4D494D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</w:p>
      </w:tc>
    </w:tr>
  </w:tbl>
  <w:p w:rsidR="0032441C" w:rsidRDefault="0032441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pt;height:24pt" o:bullet="t">
        <v:imagedata r:id="rId1" o:title="art24EF"/>
      </v:shape>
    </w:pict>
  </w:numPicBullet>
  <w:numPicBullet w:numPicBulletId="1">
    <w:pict>
      <v:shape id="_x0000_i1034" type="#_x0000_t75" style="width:3in;height:3in" o:bullet="t"/>
    </w:pict>
  </w:numPicBullet>
  <w:numPicBullet w:numPicBulletId="2">
    <w:pict>
      <v:shape id="_x0000_i1035" type="#_x0000_t75" style="width:3in;height:3in" o:bullet="t"/>
    </w:pict>
  </w:numPicBullet>
  <w:numPicBullet w:numPicBulletId="3">
    <w:pict>
      <v:shape id="_x0000_i1036" type="#_x0000_t75" style="width:3in;height:3in" o:bullet="t"/>
    </w:pict>
  </w:numPicBullet>
  <w:abstractNum w:abstractNumId="0">
    <w:nsid w:val="FFFFFF1D"/>
    <w:multiLevelType w:val="multilevel"/>
    <w:tmpl w:val="B60A52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D2660"/>
    <w:multiLevelType w:val="hybridMultilevel"/>
    <w:tmpl w:val="B100F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66B9C"/>
    <w:multiLevelType w:val="hybridMultilevel"/>
    <w:tmpl w:val="30E6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2E6F10"/>
    <w:multiLevelType w:val="multilevel"/>
    <w:tmpl w:val="2C644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5711FD"/>
    <w:multiLevelType w:val="hybridMultilevel"/>
    <w:tmpl w:val="95A20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641672"/>
    <w:multiLevelType w:val="hybridMultilevel"/>
    <w:tmpl w:val="722C9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E4418"/>
    <w:multiLevelType w:val="hybridMultilevel"/>
    <w:tmpl w:val="16B8D0CA"/>
    <w:lvl w:ilvl="0" w:tplc="C6E614B0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09608A6"/>
    <w:multiLevelType w:val="multilevel"/>
    <w:tmpl w:val="075E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4BB0ED2"/>
    <w:multiLevelType w:val="hybridMultilevel"/>
    <w:tmpl w:val="789A2340"/>
    <w:lvl w:ilvl="0" w:tplc="9A94B2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DC1D3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3287D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1E80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3088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04F8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9CAE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F2EF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6BF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5396C96"/>
    <w:multiLevelType w:val="multilevel"/>
    <w:tmpl w:val="14DEF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AA790C"/>
    <w:multiLevelType w:val="hybridMultilevel"/>
    <w:tmpl w:val="2D742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C940E6"/>
    <w:multiLevelType w:val="hybridMultilevel"/>
    <w:tmpl w:val="6EE6E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044BF2"/>
    <w:multiLevelType w:val="multilevel"/>
    <w:tmpl w:val="0409001D"/>
    <w:styleLink w:val="Headingsnew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ABE082D"/>
    <w:multiLevelType w:val="hybridMultilevel"/>
    <w:tmpl w:val="BEA0A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F0060A"/>
    <w:multiLevelType w:val="multilevel"/>
    <w:tmpl w:val="5AF61B02"/>
    <w:styleLink w:val="Headings-new3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Heading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2F5F18C2"/>
    <w:multiLevelType w:val="hybridMultilevel"/>
    <w:tmpl w:val="BF84CB46"/>
    <w:lvl w:ilvl="0" w:tplc="C55E35BA">
      <w:start w:val="1"/>
      <w:numFmt w:val="decimal"/>
      <w:lvlText w:val="%1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16355"/>
    <w:multiLevelType w:val="hybridMultilevel"/>
    <w:tmpl w:val="210E7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7CD7AB6"/>
    <w:multiLevelType w:val="hybridMultilevel"/>
    <w:tmpl w:val="C0A4D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9D2EEC"/>
    <w:multiLevelType w:val="multilevel"/>
    <w:tmpl w:val="9B0EE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3C6B1BB2"/>
    <w:multiLevelType w:val="hybridMultilevel"/>
    <w:tmpl w:val="6764C80A"/>
    <w:lvl w:ilvl="0" w:tplc="5B38E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201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92B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208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A4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2A23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C9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25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020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590F94"/>
    <w:multiLevelType w:val="hybridMultilevel"/>
    <w:tmpl w:val="8632C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7">
    <w:nsid w:val="54A751F5"/>
    <w:multiLevelType w:val="hybridMultilevel"/>
    <w:tmpl w:val="EC50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BB5816"/>
    <w:multiLevelType w:val="hybridMultilevel"/>
    <w:tmpl w:val="BDA269A8"/>
    <w:lvl w:ilvl="0" w:tplc="8460E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881A96"/>
    <w:multiLevelType w:val="hybridMultilevel"/>
    <w:tmpl w:val="3CDE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9D64C5"/>
    <w:multiLevelType w:val="multilevel"/>
    <w:tmpl w:val="0409001D"/>
    <w:numStyleLink w:val="Headingsnew"/>
  </w:abstractNum>
  <w:abstractNum w:abstractNumId="32">
    <w:nsid w:val="5C0454D8"/>
    <w:multiLevelType w:val="hybridMultilevel"/>
    <w:tmpl w:val="5C7C9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4">
    <w:nsid w:val="5C8103D0"/>
    <w:multiLevelType w:val="hybridMultilevel"/>
    <w:tmpl w:val="DE669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C245C7"/>
    <w:multiLevelType w:val="multilevel"/>
    <w:tmpl w:val="794CE424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6">
    <w:nsid w:val="67266B24"/>
    <w:multiLevelType w:val="hybridMultilevel"/>
    <w:tmpl w:val="7040B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>
    <w:nsid w:val="68461597"/>
    <w:multiLevelType w:val="hybridMultilevel"/>
    <w:tmpl w:val="0EF4E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2F5EF0"/>
    <w:multiLevelType w:val="hybridMultilevel"/>
    <w:tmpl w:val="C7C66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F15798"/>
    <w:multiLevelType w:val="hybridMultilevel"/>
    <w:tmpl w:val="47529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E12E62"/>
    <w:multiLevelType w:val="hybridMultilevel"/>
    <w:tmpl w:val="331E5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6"/>
  </w:num>
  <w:num w:numId="4">
    <w:abstractNumId w:val="19"/>
  </w:num>
  <w:num w:numId="5">
    <w:abstractNumId w:val="43"/>
  </w:num>
  <w:num w:numId="6">
    <w:abstractNumId w:val="36"/>
  </w:num>
  <w:num w:numId="7">
    <w:abstractNumId w:val="12"/>
  </w:num>
  <w:num w:numId="8">
    <w:abstractNumId w:val="15"/>
  </w:num>
  <w:num w:numId="9">
    <w:abstractNumId w:val="3"/>
  </w:num>
  <w:num w:numId="10">
    <w:abstractNumId w:val="23"/>
  </w:num>
  <w:num w:numId="11">
    <w:abstractNumId w:val="0"/>
  </w:num>
  <w:num w:numId="12">
    <w:abstractNumId w:val="28"/>
  </w:num>
  <w:num w:numId="13">
    <w:abstractNumId w:val="34"/>
  </w:num>
  <w:num w:numId="14">
    <w:abstractNumId w:val="24"/>
  </w:num>
  <w:num w:numId="15">
    <w:abstractNumId w:val="27"/>
  </w:num>
  <w:num w:numId="16">
    <w:abstractNumId w:val="14"/>
  </w:num>
  <w:num w:numId="17">
    <w:abstractNumId w:val="31"/>
  </w:num>
  <w:num w:numId="18">
    <w:abstractNumId w:val="7"/>
  </w:num>
  <w:num w:numId="19">
    <w:abstractNumId w:val="16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  <w:lang w:val="en-US"/>
        </w:rPr>
      </w:lvl>
    </w:lvlOverride>
    <w:lvlOverride w:ilvl="2"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0">
    <w:abstractNumId w:val="16"/>
    <w:lvlOverride w:ilvl="0">
      <w:startOverride w:val="1"/>
      <w:lvl w:ilvl="0">
        <w:start w:val="1"/>
        <w:numFmt w:val="decimal"/>
        <w:pStyle w:val="Heading1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16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16"/>
  </w:num>
  <w:num w:numId="23">
    <w:abstractNumId w:val="2"/>
  </w:num>
  <w:num w:numId="24">
    <w:abstractNumId w:val="35"/>
  </w:num>
  <w:num w:numId="25">
    <w:abstractNumId w:val="25"/>
  </w:num>
  <w:num w:numId="26">
    <w:abstractNumId w:val="29"/>
  </w:num>
  <w:num w:numId="27">
    <w:abstractNumId w:val="16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</w:num>
  <w:num w:numId="29">
    <w:abstractNumId w:val="21"/>
  </w:num>
  <w:num w:numId="30">
    <w:abstractNumId w:val="41"/>
  </w:num>
  <w:num w:numId="31">
    <w:abstractNumId w:val="37"/>
  </w:num>
  <w:num w:numId="32">
    <w:abstractNumId w:val="10"/>
  </w:num>
  <w:num w:numId="33">
    <w:abstractNumId w:val="32"/>
  </w:num>
  <w:num w:numId="34">
    <w:abstractNumId w:val="20"/>
  </w:num>
  <w:num w:numId="35">
    <w:abstractNumId w:val="30"/>
  </w:num>
  <w:num w:numId="36">
    <w:abstractNumId w:val="18"/>
  </w:num>
  <w:num w:numId="37">
    <w:abstractNumId w:val="39"/>
  </w:num>
  <w:num w:numId="38">
    <w:abstractNumId w:val="40"/>
  </w:num>
  <w:num w:numId="39">
    <w:abstractNumId w:val="16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0">
    <w:abstractNumId w:val="8"/>
  </w:num>
  <w:num w:numId="4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5"/>
  </w:num>
  <w:num w:numId="43">
    <w:abstractNumId w:val="5"/>
  </w:num>
  <w:num w:numId="44">
    <w:abstractNumId w:val="38"/>
  </w:num>
  <w:num w:numId="45">
    <w:abstractNumId w:val="42"/>
  </w:num>
  <w:num w:numId="46">
    <w:abstractNumId w:val="4"/>
  </w:num>
  <w:num w:numId="47">
    <w:abstractNumId w:val="9"/>
  </w:num>
  <w:num w:numId="48">
    <w:abstractNumId w:val="22"/>
  </w:num>
  <w:num w:numId="49">
    <w:abstractNumId w:val="6"/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05A4"/>
    <w:rsid w:val="00004D99"/>
    <w:rsid w:val="00005424"/>
    <w:rsid w:val="0000618B"/>
    <w:rsid w:val="00006EF7"/>
    <w:rsid w:val="00014466"/>
    <w:rsid w:val="0002022B"/>
    <w:rsid w:val="000205C5"/>
    <w:rsid w:val="00020BAE"/>
    <w:rsid w:val="0002583F"/>
    <w:rsid w:val="00031895"/>
    <w:rsid w:val="00036CBD"/>
    <w:rsid w:val="000428F3"/>
    <w:rsid w:val="00044D23"/>
    <w:rsid w:val="00052BF8"/>
    <w:rsid w:val="00055836"/>
    <w:rsid w:val="00057116"/>
    <w:rsid w:val="00057A71"/>
    <w:rsid w:val="000610A4"/>
    <w:rsid w:val="00065923"/>
    <w:rsid w:val="0007053E"/>
    <w:rsid w:val="00074B31"/>
    <w:rsid w:val="00077376"/>
    <w:rsid w:val="00080255"/>
    <w:rsid w:val="0008135D"/>
    <w:rsid w:val="00083D93"/>
    <w:rsid w:val="000866E1"/>
    <w:rsid w:val="00093AE0"/>
    <w:rsid w:val="00095116"/>
    <w:rsid w:val="000967E1"/>
    <w:rsid w:val="0009715F"/>
    <w:rsid w:val="000A1EBD"/>
    <w:rsid w:val="000B0448"/>
    <w:rsid w:val="000B1794"/>
    <w:rsid w:val="000B3EAD"/>
    <w:rsid w:val="000B5DB5"/>
    <w:rsid w:val="000B5FDF"/>
    <w:rsid w:val="000B61FD"/>
    <w:rsid w:val="000B7DE6"/>
    <w:rsid w:val="000C10B8"/>
    <w:rsid w:val="000C4995"/>
    <w:rsid w:val="000C4F78"/>
    <w:rsid w:val="000C61CE"/>
    <w:rsid w:val="000D76E4"/>
    <w:rsid w:val="000E1938"/>
    <w:rsid w:val="000E55AD"/>
    <w:rsid w:val="000F0B53"/>
    <w:rsid w:val="000F65D7"/>
    <w:rsid w:val="00104579"/>
    <w:rsid w:val="00104B8D"/>
    <w:rsid w:val="00106CF3"/>
    <w:rsid w:val="00112A38"/>
    <w:rsid w:val="001135EF"/>
    <w:rsid w:val="00113E82"/>
    <w:rsid w:val="00114A52"/>
    <w:rsid w:val="00116E48"/>
    <w:rsid w:val="00116ECA"/>
    <w:rsid w:val="00117870"/>
    <w:rsid w:val="00132DB6"/>
    <w:rsid w:val="0013460E"/>
    <w:rsid w:val="001361DE"/>
    <w:rsid w:val="001536CB"/>
    <w:rsid w:val="00154C18"/>
    <w:rsid w:val="00154CF2"/>
    <w:rsid w:val="00162B31"/>
    <w:rsid w:val="00163A56"/>
    <w:rsid w:val="00163B06"/>
    <w:rsid w:val="0016490B"/>
    <w:rsid w:val="00167822"/>
    <w:rsid w:val="00171EC7"/>
    <w:rsid w:val="00177BFC"/>
    <w:rsid w:val="00181045"/>
    <w:rsid w:val="00185653"/>
    <w:rsid w:val="0019037C"/>
    <w:rsid w:val="00190DDD"/>
    <w:rsid w:val="001922EB"/>
    <w:rsid w:val="001946CD"/>
    <w:rsid w:val="00195547"/>
    <w:rsid w:val="00195858"/>
    <w:rsid w:val="00197139"/>
    <w:rsid w:val="001A1BDE"/>
    <w:rsid w:val="001B054F"/>
    <w:rsid w:val="001C0E1F"/>
    <w:rsid w:val="001C1A6B"/>
    <w:rsid w:val="001C39AF"/>
    <w:rsid w:val="001C5C86"/>
    <w:rsid w:val="001C5F18"/>
    <w:rsid w:val="001D57BD"/>
    <w:rsid w:val="001D797B"/>
    <w:rsid w:val="001E27BE"/>
    <w:rsid w:val="001E337B"/>
    <w:rsid w:val="001E5A98"/>
    <w:rsid w:val="001E5D25"/>
    <w:rsid w:val="001E5EB8"/>
    <w:rsid w:val="001F4E17"/>
    <w:rsid w:val="001F59C9"/>
    <w:rsid w:val="002000C2"/>
    <w:rsid w:val="00202D72"/>
    <w:rsid w:val="00203FF3"/>
    <w:rsid w:val="00211FB7"/>
    <w:rsid w:val="00215AF5"/>
    <w:rsid w:val="00220194"/>
    <w:rsid w:val="00220214"/>
    <w:rsid w:val="00221D0C"/>
    <w:rsid w:val="002318FF"/>
    <w:rsid w:val="00232006"/>
    <w:rsid w:val="00233C8A"/>
    <w:rsid w:val="00235105"/>
    <w:rsid w:val="00250ACE"/>
    <w:rsid w:val="00257B56"/>
    <w:rsid w:val="00257FFD"/>
    <w:rsid w:val="00263F08"/>
    <w:rsid w:val="00264E95"/>
    <w:rsid w:val="00265274"/>
    <w:rsid w:val="00266443"/>
    <w:rsid w:val="002702D2"/>
    <w:rsid w:val="00271A20"/>
    <w:rsid w:val="00296CDC"/>
    <w:rsid w:val="002A13C7"/>
    <w:rsid w:val="002A1718"/>
    <w:rsid w:val="002A4330"/>
    <w:rsid w:val="002B203C"/>
    <w:rsid w:val="002B327D"/>
    <w:rsid w:val="002B4B0B"/>
    <w:rsid w:val="002B7F9C"/>
    <w:rsid w:val="002C35E2"/>
    <w:rsid w:val="002C39DF"/>
    <w:rsid w:val="002D4F3B"/>
    <w:rsid w:val="002D7073"/>
    <w:rsid w:val="002E03E6"/>
    <w:rsid w:val="002E5D18"/>
    <w:rsid w:val="002E7A9E"/>
    <w:rsid w:val="002F39E2"/>
    <w:rsid w:val="002F438E"/>
    <w:rsid w:val="002F586E"/>
    <w:rsid w:val="002F71A6"/>
    <w:rsid w:val="00301807"/>
    <w:rsid w:val="00301C3A"/>
    <w:rsid w:val="00301D3F"/>
    <w:rsid w:val="00302601"/>
    <w:rsid w:val="00307373"/>
    <w:rsid w:val="00313778"/>
    <w:rsid w:val="00314651"/>
    <w:rsid w:val="003205AD"/>
    <w:rsid w:val="003211DA"/>
    <w:rsid w:val="00321397"/>
    <w:rsid w:val="0032441C"/>
    <w:rsid w:val="00326E78"/>
    <w:rsid w:val="00327664"/>
    <w:rsid w:val="00327B39"/>
    <w:rsid w:val="00332C68"/>
    <w:rsid w:val="00333023"/>
    <w:rsid w:val="00335FB2"/>
    <w:rsid w:val="00342CBB"/>
    <w:rsid w:val="00344158"/>
    <w:rsid w:val="003539A7"/>
    <w:rsid w:val="0035475F"/>
    <w:rsid w:val="00356253"/>
    <w:rsid w:val="00357638"/>
    <w:rsid w:val="00357F8E"/>
    <w:rsid w:val="003624BB"/>
    <w:rsid w:val="00362C85"/>
    <w:rsid w:val="00363250"/>
    <w:rsid w:val="003634D9"/>
    <w:rsid w:val="003648EB"/>
    <w:rsid w:val="00365F1A"/>
    <w:rsid w:val="003668D8"/>
    <w:rsid w:val="00374A95"/>
    <w:rsid w:val="0038030F"/>
    <w:rsid w:val="00380CA6"/>
    <w:rsid w:val="003844EE"/>
    <w:rsid w:val="0039284C"/>
    <w:rsid w:val="003A0B07"/>
    <w:rsid w:val="003A1EB0"/>
    <w:rsid w:val="003A5790"/>
    <w:rsid w:val="003A79AA"/>
    <w:rsid w:val="003B1027"/>
    <w:rsid w:val="003B3E33"/>
    <w:rsid w:val="003B3F65"/>
    <w:rsid w:val="003B77ED"/>
    <w:rsid w:val="003C5160"/>
    <w:rsid w:val="003C5247"/>
    <w:rsid w:val="003C5A71"/>
    <w:rsid w:val="003C6DA6"/>
    <w:rsid w:val="003D6729"/>
    <w:rsid w:val="003E52CA"/>
    <w:rsid w:val="003F0645"/>
    <w:rsid w:val="003F268E"/>
    <w:rsid w:val="003F47B2"/>
    <w:rsid w:val="003F71B4"/>
    <w:rsid w:val="00400D51"/>
    <w:rsid w:val="004027AD"/>
    <w:rsid w:val="00403718"/>
    <w:rsid w:val="004136BE"/>
    <w:rsid w:val="00415026"/>
    <w:rsid w:val="00422B2E"/>
    <w:rsid w:val="004240D9"/>
    <w:rsid w:val="00425DF2"/>
    <w:rsid w:val="004312C4"/>
    <w:rsid w:val="00434801"/>
    <w:rsid w:val="0043745F"/>
    <w:rsid w:val="00437BC1"/>
    <w:rsid w:val="0044029F"/>
    <w:rsid w:val="00444EE6"/>
    <w:rsid w:val="00446A4F"/>
    <w:rsid w:val="004478D6"/>
    <w:rsid w:val="004505F2"/>
    <w:rsid w:val="00450C57"/>
    <w:rsid w:val="00450EF9"/>
    <w:rsid w:val="00451EB9"/>
    <w:rsid w:val="00455985"/>
    <w:rsid w:val="004568AB"/>
    <w:rsid w:val="00457D9E"/>
    <w:rsid w:val="00457DDB"/>
    <w:rsid w:val="00461951"/>
    <w:rsid w:val="00466CDD"/>
    <w:rsid w:val="00470902"/>
    <w:rsid w:val="0047147F"/>
    <w:rsid w:val="004750C0"/>
    <w:rsid w:val="004753EF"/>
    <w:rsid w:val="00475AB4"/>
    <w:rsid w:val="00476E28"/>
    <w:rsid w:val="0048061F"/>
    <w:rsid w:val="0048267C"/>
    <w:rsid w:val="00482B96"/>
    <w:rsid w:val="0048528E"/>
    <w:rsid w:val="00485D8A"/>
    <w:rsid w:val="004876B9"/>
    <w:rsid w:val="00493A79"/>
    <w:rsid w:val="0049594C"/>
    <w:rsid w:val="00495957"/>
    <w:rsid w:val="004974A1"/>
    <w:rsid w:val="004A10FE"/>
    <w:rsid w:val="004A1795"/>
    <w:rsid w:val="004A37D6"/>
    <w:rsid w:val="004A66C2"/>
    <w:rsid w:val="004A6A60"/>
    <w:rsid w:val="004A78D0"/>
    <w:rsid w:val="004B4D32"/>
    <w:rsid w:val="004B530D"/>
    <w:rsid w:val="004C1048"/>
    <w:rsid w:val="004C1CF4"/>
    <w:rsid w:val="004C6CCB"/>
    <w:rsid w:val="004D494D"/>
    <w:rsid w:val="004D77AA"/>
    <w:rsid w:val="004E131B"/>
    <w:rsid w:val="004F1E08"/>
    <w:rsid w:val="0050335D"/>
    <w:rsid w:val="00504C6F"/>
    <w:rsid w:val="00504EAF"/>
    <w:rsid w:val="00505285"/>
    <w:rsid w:val="00505392"/>
    <w:rsid w:val="00505F09"/>
    <w:rsid w:val="00507146"/>
    <w:rsid w:val="0051000D"/>
    <w:rsid w:val="00511395"/>
    <w:rsid w:val="005122A0"/>
    <w:rsid w:val="00513D71"/>
    <w:rsid w:val="005145E1"/>
    <w:rsid w:val="0051493A"/>
    <w:rsid w:val="00520CCB"/>
    <w:rsid w:val="00523C61"/>
    <w:rsid w:val="00525351"/>
    <w:rsid w:val="00534D9E"/>
    <w:rsid w:val="00545662"/>
    <w:rsid w:val="00555561"/>
    <w:rsid w:val="005573BB"/>
    <w:rsid w:val="00557B2E"/>
    <w:rsid w:val="00560724"/>
    <w:rsid w:val="00561267"/>
    <w:rsid w:val="00561687"/>
    <w:rsid w:val="00563CFA"/>
    <w:rsid w:val="00572E90"/>
    <w:rsid w:val="00575342"/>
    <w:rsid w:val="00575F5D"/>
    <w:rsid w:val="00590087"/>
    <w:rsid w:val="00591053"/>
    <w:rsid w:val="00593566"/>
    <w:rsid w:val="00596745"/>
    <w:rsid w:val="005A19E4"/>
    <w:rsid w:val="005C339F"/>
    <w:rsid w:val="005C39D9"/>
    <w:rsid w:val="005C4F58"/>
    <w:rsid w:val="005C5354"/>
    <w:rsid w:val="005D3C27"/>
    <w:rsid w:val="005D3FEC"/>
    <w:rsid w:val="005D434D"/>
    <w:rsid w:val="005D44BE"/>
    <w:rsid w:val="005F3943"/>
    <w:rsid w:val="0060569F"/>
    <w:rsid w:val="00611EC4"/>
    <w:rsid w:val="00616612"/>
    <w:rsid w:val="00620B3F"/>
    <w:rsid w:val="00624313"/>
    <w:rsid w:val="00625CB4"/>
    <w:rsid w:val="006345A5"/>
    <w:rsid w:val="0063707D"/>
    <w:rsid w:val="006418C6"/>
    <w:rsid w:val="00641F90"/>
    <w:rsid w:val="00642678"/>
    <w:rsid w:val="0064297F"/>
    <w:rsid w:val="00646815"/>
    <w:rsid w:val="006546B8"/>
    <w:rsid w:val="00655B0B"/>
    <w:rsid w:val="00663F9C"/>
    <w:rsid w:val="0066414C"/>
    <w:rsid w:val="00664DAF"/>
    <w:rsid w:val="00664F30"/>
    <w:rsid w:val="006673B7"/>
    <w:rsid w:val="00671BBB"/>
    <w:rsid w:val="00675BD4"/>
    <w:rsid w:val="00682237"/>
    <w:rsid w:val="006847FA"/>
    <w:rsid w:val="006849F6"/>
    <w:rsid w:val="00691B9A"/>
    <w:rsid w:val="00692422"/>
    <w:rsid w:val="006A0E3A"/>
    <w:rsid w:val="006A1471"/>
    <w:rsid w:val="006A14C7"/>
    <w:rsid w:val="006A3E4D"/>
    <w:rsid w:val="006B13DD"/>
    <w:rsid w:val="006B4B6E"/>
    <w:rsid w:val="006B7065"/>
    <w:rsid w:val="006C44DE"/>
    <w:rsid w:val="006C560E"/>
    <w:rsid w:val="006C7533"/>
    <w:rsid w:val="006D1A50"/>
    <w:rsid w:val="006D2301"/>
    <w:rsid w:val="006D43C3"/>
    <w:rsid w:val="006D4D46"/>
    <w:rsid w:val="006D7257"/>
    <w:rsid w:val="006E10B9"/>
    <w:rsid w:val="006E19D1"/>
    <w:rsid w:val="006E24E5"/>
    <w:rsid w:val="006E41E4"/>
    <w:rsid w:val="006E48B8"/>
    <w:rsid w:val="006F080F"/>
    <w:rsid w:val="006F1507"/>
    <w:rsid w:val="00700423"/>
    <w:rsid w:val="0070168E"/>
    <w:rsid w:val="0070507F"/>
    <w:rsid w:val="00712DE9"/>
    <w:rsid w:val="00713FD6"/>
    <w:rsid w:val="0071534B"/>
    <w:rsid w:val="00721218"/>
    <w:rsid w:val="00721B1E"/>
    <w:rsid w:val="007229A8"/>
    <w:rsid w:val="00725731"/>
    <w:rsid w:val="007304BB"/>
    <w:rsid w:val="00730D89"/>
    <w:rsid w:val="00732E02"/>
    <w:rsid w:val="00734E47"/>
    <w:rsid w:val="00742A03"/>
    <w:rsid w:val="00747B57"/>
    <w:rsid w:val="00747C65"/>
    <w:rsid w:val="0075252A"/>
    <w:rsid w:val="007532BA"/>
    <w:rsid w:val="007563A5"/>
    <w:rsid w:val="007574C1"/>
    <w:rsid w:val="00764B84"/>
    <w:rsid w:val="007734BE"/>
    <w:rsid w:val="0077402D"/>
    <w:rsid w:val="00774DEF"/>
    <w:rsid w:val="0077600E"/>
    <w:rsid w:val="0078034D"/>
    <w:rsid w:val="007841DA"/>
    <w:rsid w:val="00785227"/>
    <w:rsid w:val="00787191"/>
    <w:rsid w:val="00790BCC"/>
    <w:rsid w:val="007974F5"/>
    <w:rsid w:val="007A162D"/>
    <w:rsid w:val="007A61B9"/>
    <w:rsid w:val="007B0F49"/>
    <w:rsid w:val="007B28DA"/>
    <w:rsid w:val="007B29CC"/>
    <w:rsid w:val="007B48C5"/>
    <w:rsid w:val="007B6E81"/>
    <w:rsid w:val="007C24E8"/>
    <w:rsid w:val="007C7E14"/>
    <w:rsid w:val="007D34AB"/>
    <w:rsid w:val="007E1BAB"/>
    <w:rsid w:val="007E1D92"/>
    <w:rsid w:val="007E324E"/>
    <w:rsid w:val="007E5022"/>
    <w:rsid w:val="007E60B6"/>
    <w:rsid w:val="007E6734"/>
    <w:rsid w:val="007F1DFB"/>
    <w:rsid w:val="007F7421"/>
    <w:rsid w:val="008007F2"/>
    <w:rsid w:val="00804922"/>
    <w:rsid w:val="00807692"/>
    <w:rsid w:val="00813E98"/>
    <w:rsid w:val="00813EFA"/>
    <w:rsid w:val="0081426E"/>
    <w:rsid w:val="00822007"/>
    <w:rsid w:val="00822DF9"/>
    <w:rsid w:val="008233F1"/>
    <w:rsid w:val="00825B66"/>
    <w:rsid w:val="00825F15"/>
    <w:rsid w:val="00832316"/>
    <w:rsid w:val="00842139"/>
    <w:rsid w:val="008520F1"/>
    <w:rsid w:val="0086284C"/>
    <w:rsid w:val="00872EFB"/>
    <w:rsid w:val="008752EF"/>
    <w:rsid w:val="008755D8"/>
    <w:rsid w:val="008778E3"/>
    <w:rsid w:val="0088222A"/>
    <w:rsid w:val="008917FE"/>
    <w:rsid w:val="00891925"/>
    <w:rsid w:val="008A1F60"/>
    <w:rsid w:val="008A278E"/>
    <w:rsid w:val="008A3288"/>
    <w:rsid w:val="008A4B9E"/>
    <w:rsid w:val="008A6DB8"/>
    <w:rsid w:val="008A76FD"/>
    <w:rsid w:val="008B1608"/>
    <w:rsid w:val="008B6CDD"/>
    <w:rsid w:val="008C07D8"/>
    <w:rsid w:val="008C2A78"/>
    <w:rsid w:val="008C4317"/>
    <w:rsid w:val="008C5160"/>
    <w:rsid w:val="008C537F"/>
    <w:rsid w:val="008C6718"/>
    <w:rsid w:val="008C79E6"/>
    <w:rsid w:val="008D578E"/>
    <w:rsid w:val="008D5C16"/>
    <w:rsid w:val="008D658B"/>
    <w:rsid w:val="008D6769"/>
    <w:rsid w:val="008E11A4"/>
    <w:rsid w:val="008E3430"/>
    <w:rsid w:val="008E5B08"/>
    <w:rsid w:val="008E7431"/>
    <w:rsid w:val="008F077F"/>
    <w:rsid w:val="008F277E"/>
    <w:rsid w:val="008F3716"/>
    <w:rsid w:val="008F7EF4"/>
    <w:rsid w:val="00900F28"/>
    <w:rsid w:val="00902116"/>
    <w:rsid w:val="00902A66"/>
    <w:rsid w:val="00903F5A"/>
    <w:rsid w:val="009106C8"/>
    <w:rsid w:val="00913C2A"/>
    <w:rsid w:val="009169BF"/>
    <w:rsid w:val="00920C29"/>
    <w:rsid w:val="009244EE"/>
    <w:rsid w:val="009259F2"/>
    <w:rsid w:val="00925A90"/>
    <w:rsid w:val="0092750F"/>
    <w:rsid w:val="00935440"/>
    <w:rsid w:val="00936288"/>
    <w:rsid w:val="00942B5E"/>
    <w:rsid w:val="009437A2"/>
    <w:rsid w:val="00943E4A"/>
    <w:rsid w:val="009454BF"/>
    <w:rsid w:val="00945E68"/>
    <w:rsid w:val="00947174"/>
    <w:rsid w:val="009478F7"/>
    <w:rsid w:val="00957EAB"/>
    <w:rsid w:val="009603CB"/>
    <w:rsid w:val="00965097"/>
    <w:rsid w:val="00972F1F"/>
    <w:rsid w:val="009734AB"/>
    <w:rsid w:val="00977000"/>
    <w:rsid w:val="00977261"/>
    <w:rsid w:val="00983CA9"/>
    <w:rsid w:val="00985B73"/>
    <w:rsid w:val="00985B84"/>
    <w:rsid w:val="00991F9C"/>
    <w:rsid w:val="00992C15"/>
    <w:rsid w:val="00995A6D"/>
    <w:rsid w:val="009A3BC4"/>
    <w:rsid w:val="009A56B8"/>
    <w:rsid w:val="009A62FE"/>
    <w:rsid w:val="009A6C65"/>
    <w:rsid w:val="009B0AA2"/>
    <w:rsid w:val="009B3CC7"/>
    <w:rsid w:val="009B3E2A"/>
    <w:rsid w:val="009B4451"/>
    <w:rsid w:val="009B6E16"/>
    <w:rsid w:val="009C0927"/>
    <w:rsid w:val="009C4678"/>
    <w:rsid w:val="009C5585"/>
    <w:rsid w:val="009C73DE"/>
    <w:rsid w:val="009C7E31"/>
    <w:rsid w:val="009D3766"/>
    <w:rsid w:val="009D78B3"/>
    <w:rsid w:val="009D7D6D"/>
    <w:rsid w:val="009E2C12"/>
    <w:rsid w:val="009E43F1"/>
    <w:rsid w:val="009E74A3"/>
    <w:rsid w:val="009F5C2B"/>
    <w:rsid w:val="009F7D69"/>
    <w:rsid w:val="00A0734B"/>
    <w:rsid w:val="00A10539"/>
    <w:rsid w:val="00A11FD2"/>
    <w:rsid w:val="00A1414E"/>
    <w:rsid w:val="00A21604"/>
    <w:rsid w:val="00A22D57"/>
    <w:rsid w:val="00A25911"/>
    <w:rsid w:val="00A26586"/>
    <w:rsid w:val="00A33DF4"/>
    <w:rsid w:val="00A34654"/>
    <w:rsid w:val="00A36378"/>
    <w:rsid w:val="00A43051"/>
    <w:rsid w:val="00A47F04"/>
    <w:rsid w:val="00A52ACC"/>
    <w:rsid w:val="00A56E07"/>
    <w:rsid w:val="00A634FB"/>
    <w:rsid w:val="00A64EF1"/>
    <w:rsid w:val="00A66826"/>
    <w:rsid w:val="00A70E1E"/>
    <w:rsid w:val="00A86076"/>
    <w:rsid w:val="00A860FD"/>
    <w:rsid w:val="00A90ED1"/>
    <w:rsid w:val="00A92324"/>
    <w:rsid w:val="00A96076"/>
    <w:rsid w:val="00AA058B"/>
    <w:rsid w:val="00AB07AE"/>
    <w:rsid w:val="00AB5F5A"/>
    <w:rsid w:val="00AC3612"/>
    <w:rsid w:val="00AC51F3"/>
    <w:rsid w:val="00AD054F"/>
    <w:rsid w:val="00AD153F"/>
    <w:rsid w:val="00AD31EA"/>
    <w:rsid w:val="00AE111B"/>
    <w:rsid w:val="00AE76F2"/>
    <w:rsid w:val="00AF195C"/>
    <w:rsid w:val="00AF2456"/>
    <w:rsid w:val="00B0355B"/>
    <w:rsid w:val="00B03C01"/>
    <w:rsid w:val="00B04F45"/>
    <w:rsid w:val="00B078D6"/>
    <w:rsid w:val="00B07C45"/>
    <w:rsid w:val="00B144BE"/>
    <w:rsid w:val="00B1571A"/>
    <w:rsid w:val="00B24504"/>
    <w:rsid w:val="00B255BD"/>
    <w:rsid w:val="00B3015C"/>
    <w:rsid w:val="00B34F2B"/>
    <w:rsid w:val="00B35F48"/>
    <w:rsid w:val="00B535B3"/>
    <w:rsid w:val="00B535C8"/>
    <w:rsid w:val="00B536CB"/>
    <w:rsid w:val="00B55AC2"/>
    <w:rsid w:val="00B56967"/>
    <w:rsid w:val="00B57FD1"/>
    <w:rsid w:val="00B615C3"/>
    <w:rsid w:val="00B66326"/>
    <w:rsid w:val="00B66BEA"/>
    <w:rsid w:val="00B70CBA"/>
    <w:rsid w:val="00B73E10"/>
    <w:rsid w:val="00B764E3"/>
    <w:rsid w:val="00B86972"/>
    <w:rsid w:val="00B91645"/>
    <w:rsid w:val="00B92BDC"/>
    <w:rsid w:val="00B94B62"/>
    <w:rsid w:val="00B9547F"/>
    <w:rsid w:val="00B958BD"/>
    <w:rsid w:val="00BA1D36"/>
    <w:rsid w:val="00BA4095"/>
    <w:rsid w:val="00BA61BE"/>
    <w:rsid w:val="00BB2DF0"/>
    <w:rsid w:val="00BB32F7"/>
    <w:rsid w:val="00BB64BE"/>
    <w:rsid w:val="00BB7BB4"/>
    <w:rsid w:val="00BC5D66"/>
    <w:rsid w:val="00BC642A"/>
    <w:rsid w:val="00BD0316"/>
    <w:rsid w:val="00BD6746"/>
    <w:rsid w:val="00BF22EE"/>
    <w:rsid w:val="00BF6327"/>
    <w:rsid w:val="00C1608A"/>
    <w:rsid w:val="00C1659A"/>
    <w:rsid w:val="00C20B52"/>
    <w:rsid w:val="00C20C8F"/>
    <w:rsid w:val="00C21551"/>
    <w:rsid w:val="00C2183A"/>
    <w:rsid w:val="00C24BDB"/>
    <w:rsid w:val="00C253E0"/>
    <w:rsid w:val="00C258B8"/>
    <w:rsid w:val="00C42D36"/>
    <w:rsid w:val="00C43D1E"/>
    <w:rsid w:val="00C47239"/>
    <w:rsid w:val="00C57C50"/>
    <w:rsid w:val="00C6139B"/>
    <w:rsid w:val="00C715CA"/>
    <w:rsid w:val="00C763E9"/>
    <w:rsid w:val="00C83377"/>
    <w:rsid w:val="00C90060"/>
    <w:rsid w:val="00CA05EE"/>
    <w:rsid w:val="00CA6ACE"/>
    <w:rsid w:val="00CA6FB2"/>
    <w:rsid w:val="00CB4796"/>
    <w:rsid w:val="00CB49C2"/>
    <w:rsid w:val="00CC3108"/>
    <w:rsid w:val="00CC7213"/>
    <w:rsid w:val="00CD5C71"/>
    <w:rsid w:val="00CD7E09"/>
    <w:rsid w:val="00CE2E0C"/>
    <w:rsid w:val="00CF22FD"/>
    <w:rsid w:val="00CF4D9B"/>
    <w:rsid w:val="00D012D2"/>
    <w:rsid w:val="00D04B5F"/>
    <w:rsid w:val="00D058B1"/>
    <w:rsid w:val="00D06053"/>
    <w:rsid w:val="00D074A0"/>
    <w:rsid w:val="00D118F0"/>
    <w:rsid w:val="00D11957"/>
    <w:rsid w:val="00D14A47"/>
    <w:rsid w:val="00D268E9"/>
    <w:rsid w:val="00D27216"/>
    <w:rsid w:val="00D31244"/>
    <w:rsid w:val="00D3130E"/>
    <w:rsid w:val="00D32521"/>
    <w:rsid w:val="00D43AA2"/>
    <w:rsid w:val="00D43C68"/>
    <w:rsid w:val="00D43E48"/>
    <w:rsid w:val="00D459F0"/>
    <w:rsid w:val="00D45BB9"/>
    <w:rsid w:val="00D6399A"/>
    <w:rsid w:val="00D6458F"/>
    <w:rsid w:val="00D77416"/>
    <w:rsid w:val="00D77C03"/>
    <w:rsid w:val="00D826B4"/>
    <w:rsid w:val="00D85B22"/>
    <w:rsid w:val="00D87A6C"/>
    <w:rsid w:val="00D93119"/>
    <w:rsid w:val="00D958B6"/>
    <w:rsid w:val="00DA74F3"/>
    <w:rsid w:val="00DC0BF7"/>
    <w:rsid w:val="00DC3530"/>
    <w:rsid w:val="00DC5E98"/>
    <w:rsid w:val="00DD2B5E"/>
    <w:rsid w:val="00DD3DC0"/>
    <w:rsid w:val="00DD6E93"/>
    <w:rsid w:val="00DF3587"/>
    <w:rsid w:val="00DF4386"/>
    <w:rsid w:val="00DF54B1"/>
    <w:rsid w:val="00E033E0"/>
    <w:rsid w:val="00E03C06"/>
    <w:rsid w:val="00E0545E"/>
    <w:rsid w:val="00E102CA"/>
    <w:rsid w:val="00E11263"/>
    <w:rsid w:val="00E1203C"/>
    <w:rsid w:val="00E13CB2"/>
    <w:rsid w:val="00E17490"/>
    <w:rsid w:val="00E400F8"/>
    <w:rsid w:val="00E4179E"/>
    <w:rsid w:val="00E43680"/>
    <w:rsid w:val="00E45C32"/>
    <w:rsid w:val="00E47A35"/>
    <w:rsid w:val="00E506A8"/>
    <w:rsid w:val="00E53AA9"/>
    <w:rsid w:val="00E543B2"/>
    <w:rsid w:val="00E54834"/>
    <w:rsid w:val="00E55879"/>
    <w:rsid w:val="00E60136"/>
    <w:rsid w:val="00E6721F"/>
    <w:rsid w:val="00E707DF"/>
    <w:rsid w:val="00E716C4"/>
    <w:rsid w:val="00E73437"/>
    <w:rsid w:val="00E768D8"/>
    <w:rsid w:val="00E814EA"/>
    <w:rsid w:val="00E84AAF"/>
    <w:rsid w:val="00E87512"/>
    <w:rsid w:val="00E90B85"/>
    <w:rsid w:val="00E91A9D"/>
    <w:rsid w:val="00E924A7"/>
    <w:rsid w:val="00E9751D"/>
    <w:rsid w:val="00EA0C38"/>
    <w:rsid w:val="00EA173E"/>
    <w:rsid w:val="00EA5C20"/>
    <w:rsid w:val="00EB05FC"/>
    <w:rsid w:val="00EB3884"/>
    <w:rsid w:val="00EB7E4D"/>
    <w:rsid w:val="00EC176B"/>
    <w:rsid w:val="00EC1C97"/>
    <w:rsid w:val="00ED258C"/>
    <w:rsid w:val="00ED2F19"/>
    <w:rsid w:val="00ED3D0A"/>
    <w:rsid w:val="00EE6798"/>
    <w:rsid w:val="00EF3929"/>
    <w:rsid w:val="00EF4307"/>
    <w:rsid w:val="00F0218C"/>
    <w:rsid w:val="00F128A1"/>
    <w:rsid w:val="00F12F24"/>
    <w:rsid w:val="00F149FA"/>
    <w:rsid w:val="00F22C63"/>
    <w:rsid w:val="00F277B5"/>
    <w:rsid w:val="00F27AB6"/>
    <w:rsid w:val="00F30057"/>
    <w:rsid w:val="00F32716"/>
    <w:rsid w:val="00F33F9F"/>
    <w:rsid w:val="00F35FCD"/>
    <w:rsid w:val="00F3735F"/>
    <w:rsid w:val="00F40A8D"/>
    <w:rsid w:val="00F40D11"/>
    <w:rsid w:val="00F415BE"/>
    <w:rsid w:val="00F42F8F"/>
    <w:rsid w:val="00F4338D"/>
    <w:rsid w:val="00F440D3"/>
    <w:rsid w:val="00F44393"/>
    <w:rsid w:val="00F46532"/>
    <w:rsid w:val="00F50A77"/>
    <w:rsid w:val="00F520FC"/>
    <w:rsid w:val="00F57D59"/>
    <w:rsid w:val="00F6082E"/>
    <w:rsid w:val="00F67AAE"/>
    <w:rsid w:val="00F76DF4"/>
    <w:rsid w:val="00F77EB2"/>
    <w:rsid w:val="00F8400E"/>
    <w:rsid w:val="00F845C5"/>
    <w:rsid w:val="00F84B7C"/>
    <w:rsid w:val="00F921F1"/>
    <w:rsid w:val="00FA04B0"/>
    <w:rsid w:val="00FA1963"/>
    <w:rsid w:val="00FA3588"/>
    <w:rsid w:val="00FA60AE"/>
    <w:rsid w:val="00FA7893"/>
    <w:rsid w:val="00FB3F74"/>
    <w:rsid w:val="00FB750C"/>
    <w:rsid w:val="00FB7D81"/>
    <w:rsid w:val="00FC0804"/>
    <w:rsid w:val="00FC0E7C"/>
    <w:rsid w:val="00FC3B6D"/>
    <w:rsid w:val="00FC3D33"/>
    <w:rsid w:val="00FC5443"/>
    <w:rsid w:val="00FD3A4E"/>
    <w:rsid w:val="00FD5BC5"/>
    <w:rsid w:val="00FE3C22"/>
    <w:rsid w:val="00FE4360"/>
    <w:rsid w:val="00FF1682"/>
    <w:rsid w:val="00FF2B26"/>
    <w:rsid w:val="00FF6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link w:val="BalloonTextChar"/>
    <w:uiPriority w:val="99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  <w:style w:type="character" w:customStyle="1" w:styleId="Heading2Char">
    <w:name w:val="Heading 2 Char"/>
    <w:basedOn w:val="DefaultParagraphFont"/>
    <w:link w:val="Heading2"/>
    <w:uiPriority w:val="9"/>
    <w:rsid w:val="001135EF"/>
    <w:rPr>
      <w:rFonts w:ascii="Arial" w:hAnsi="Arial"/>
      <w:sz w:val="32"/>
    </w:rPr>
  </w:style>
  <w:style w:type="character" w:styleId="FollowedHyperlink">
    <w:name w:val="FollowedHyperlink"/>
    <w:basedOn w:val="DefaultParagraphFont"/>
    <w:uiPriority w:val="99"/>
    <w:unhideWhenUsed/>
    <w:rsid w:val="001135EF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5EF"/>
    <w:rPr>
      <w:rFonts w:ascii="Tahoma" w:hAnsi="Tahoma" w:cs="Tahoma"/>
      <w:sz w:val="16"/>
      <w:szCs w:val="16"/>
    </w:rPr>
  </w:style>
  <w:style w:type="character" w:customStyle="1" w:styleId="emailstyle22">
    <w:name w:val="emailstyle22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emailstyle23">
    <w:name w:val="emailstyle23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apple-converted-space">
    <w:name w:val="apple-converted-space"/>
    <w:basedOn w:val="DefaultParagraphFont"/>
    <w:rsid w:val="001135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link w:val="BalloonTextChar"/>
    <w:uiPriority w:val="99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  <w:style w:type="character" w:customStyle="1" w:styleId="Heading2Char">
    <w:name w:val="Heading 2 Char"/>
    <w:basedOn w:val="DefaultParagraphFont"/>
    <w:link w:val="Heading2"/>
    <w:uiPriority w:val="9"/>
    <w:rsid w:val="001135EF"/>
    <w:rPr>
      <w:rFonts w:ascii="Arial" w:hAnsi="Arial"/>
      <w:sz w:val="32"/>
    </w:rPr>
  </w:style>
  <w:style w:type="character" w:styleId="FollowedHyperlink">
    <w:name w:val="FollowedHyperlink"/>
    <w:basedOn w:val="DefaultParagraphFont"/>
    <w:uiPriority w:val="99"/>
    <w:unhideWhenUsed/>
    <w:rsid w:val="001135EF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5EF"/>
    <w:rPr>
      <w:rFonts w:ascii="Tahoma" w:hAnsi="Tahoma" w:cs="Tahoma"/>
      <w:sz w:val="16"/>
      <w:szCs w:val="16"/>
    </w:rPr>
  </w:style>
  <w:style w:type="character" w:customStyle="1" w:styleId="emailstyle22">
    <w:name w:val="emailstyle22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emailstyle23">
    <w:name w:val="emailstyle23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apple-converted-space">
    <w:name w:val="apple-converted-space"/>
    <w:basedOn w:val="DefaultParagraphFont"/>
    <w:rsid w:val="001135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9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1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01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97647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61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4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9946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92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81113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0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String Values of Counters</vt:lpstr>
    </vt:vector>
  </TitlesOfParts>
  <Company>BT</Company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String Values of Counters</dc:title>
  <dc:creator>Yuval.Stein@teoco.com</dc:creator>
  <cp:lastModifiedBy>Christian Toche</cp:lastModifiedBy>
  <cp:revision>3</cp:revision>
  <cp:lastPrinted>2000-02-29T10:31:00Z</cp:lastPrinted>
  <dcterms:created xsi:type="dcterms:W3CDTF">2015-03-26T05:57:00Z</dcterms:created>
  <dcterms:modified xsi:type="dcterms:W3CDTF">2015-04-21T07:47:00Z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(3)tChjLo5+9LSi6nWCXD0lGriKKeAVxX8HOyJi/fvPNJkkBBa3k9QPDPxBOVlw8VaDfJtmaT/7_x000d_
yHvA7xdK0e/DCMuoNEDouZnTdAEp/H96kqyDNBXGZHFc6MLk3JPv9d51M2xieAm5SSiUeHGe_x000d_
gayPCYrT9maVBWp343jeBIKbEc1k5kUzgz+dvtZUg8zoz2XsPAlDnIxizaPbkjfx+/ZKRPA0_x000d_
tqiMksJ5DZFS7piQEL</vt:lpwstr>
  </property>
  <property fmtid="{D5CDD505-2E9C-101B-9397-08002B2CF9AE}" pid="4" name="_ms_pID_7253431">
    <vt:lpwstr>skUX2hOhfA0kYANg8WzwFgKxkbI2PUOQaLgDgE4ptR2zeypxKEKZ/5_x000d_
j4KQVq85z2jnSuG1wmJyJIBOKY0CCGtkVcuVHMLGDEKw0SgKtSGRYRUzv0X2K1kFGXCP60sy_x000d_
7qeSo+h2/N8Zfjclfk/wfN7YFdetSYdp+Ylh5OfaFpkow8wHyz/b8BDW00wZGy5zT8vO7Fxf_x000d_
hf6vVXZNCGjPd1hvog+dRaj0Ze7hKtS8E/9R</vt:lpwstr>
  </property>
  <property fmtid="{D5CDD505-2E9C-101B-9397-08002B2CF9AE}" pid="5" name="_ms_pID_7253432">
    <vt:lpwstr>6Q==</vt:lpwstr>
  </property>
  <property fmtid="{D5CDD505-2E9C-101B-9397-08002B2CF9AE}" pid="6" name="sflag">
    <vt:lpwstr>1429596310</vt:lpwstr>
  </property>
</Properties>
</file>